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13E2DEC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6B258E" w:rsidRPr="006B258E">
        <w:rPr>
          <w:b/>
          <w:i/>
          <w:noProof/>
          <w:sz w:val="28"/>
        </w:rPr>
        <w:t>R5-224722</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DEC97" w:rsidR="001E41F3" w:rsidRPr="00410371" w:rsidRDefault="007B263F" w:rsidP="0028218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28218B">
              <w:rPr>
                <w:b/>
                <w:noProof/>
                <w:sz w:val="28"/>
              </w:rPr>
              <w:t>6</w:t>
            </w:r>
            <w:r w:rsidRPr="004A220A">
              <w:rPr>
                <w:b/>
                <w:noProof/>
                <w:sz w:val="28"/>
              </w:rPr>
              <w:t>.5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44C29" w:rsidR="001E41F3" w:rsidRPr="00410371" w:rsidRDefault="006B258E" w:rsidP="00547111">
            <w:pPr>
              <w:pStyle w:val="CRCoverPage"/>
              <w:spacing w:after="0"/>
              <w:rPr>
                <w:noProof/>
              </w:rPr>
            </w:pPr>
            <w:r w:rsidRPr="006B258E">
              <w:rPr>
                <w:b/>
                <w:noProof/>
                <w:sz w:val="28"/>
              </w:rPr>
              <w:t>5114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4F11" w:rsidR="001E41F3" w:rsidRPr="00410371" w:rsidRDefault="007B263F" w:rsidP="0041452F">
            <w:pPr>
              <w:pStyle w:val="CRCoverPage"/>
              <w:spacing w:after="0"/>
              <w:jc w:val="center"/>
              <w:rPr>
                <w:noProof/>
                <w:sz w:val="28"/>
              </w:rPr>
            </w:pPr>
            <w:r>
              <w:rPr>
                <w:b/>
                <w:noProof/>
                <w:sz w:val="28"/>
              </w:rPr>
              <w:t>1</w:t>
            </w:r>
            <w:r w:rsidR="0028218B">
              <w:rPr>
                <w:b/>
                <w:noProof/>
                <w:sz w:val="28"/>
              </w:rPr>
              <w:t>7</w:t>
            </w:r>
            <w:r>
              <w:rPr>
                <w:b/>
                <w:noProof/>
                <w:sz w:val="28"/>
              </w:rPr>
              <w:t>.</w:t>
            </w:r>
            <w:r w:rsidR="0041452F">
              <w:rPr>
                <w:b/>
                <w:noProof/>
                <w:sz w:val="28"/>
              </w:rPr>
              <w:t>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0A804" w:rsidR="001E41F3" w:rsidRDefault="006B258E" w:rsidP="00062367">
            <w:pPr>
              <w:pStyle w:val="CRCoverPage"/>
              <w:spacing w:after="0"/>
              <w:ind w:left="100"/>
              <w:rPr>
                <w:noProof/>
              </w:rPr>
            </w:pPr>
            <w:r w:rsidRPr="006B258E">
              <w:rPr>
                <w:noProof/>
              </w:rPr>
              <w:t>Correction to LTE RACS test case 9.2.5.2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299C1" w:rsidR="001E41F3" w:rsidRDefault="003A1335" w:rsidP="007859D8">
            <w:pPr>
              <w:pStyle w:val="CRCoverPage"/>
              <w:spacing w:after="0"/>
              <w:ind w:left="100"/>
              <w:rPr>
                <w:noProof/>
              </w:rPr>
            </w:pPr>
            <w:r w:rsidRPr="003A1335">
              <w:rPr>
                <w:noProof/>
              </w:rPr>
              <w:t>TEI16_Test, RACS-UEConTest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591C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6B258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32238" w14:textId="77777777" w:rsidR="00EE73D0" w:rsidRDefault="00EE73D0" w:rsidP="00EE73D0">
            <w:pPr>
              <w:pStyle w:val="CRCoverPage"/>
              <w:spacing w:after="0"/>
              <w:ind w:left="100"/>
              <w:rPr>
                <w:noProof/>
                <w:lang w:eastAsia="zh-CN"/>
              </w:rPr>
            </w:pPr>
            <w:r>
              <w:rPr>
                <w:rFonts w:hint="eastAsia"/>
                <w:noProof/>
                <w:lang w:eastAsia="zh-CN"/>
              </w:rPr>
              <w:t>1</w:t>
            </w:r>
            <w:r>
              <w:rPr>
                <w:noProof/>
                <w:lang w:eastAsia="zh-CN"/>
              </w:rPr>
              <w:t>.</w:t>
            </w:r>
            <w:r w:rsidRPr="008D6CDB">
              <w:rPr>
                <w:noProof/>
                <w:lang w:eastAsia="zh-CN"/>
              </w:rPr>
              <w:t xml:space="preserve"> </w:t>
            </w:r>
            <w:r>
              <w:rPr>
                <w:noProof/>
                <w:lang w:eastAsia="zh-CN"/>
              </w:rPr>
              <w:t>The value for the NAS IE in the table shall be shown in ‘xxx’B</w:t>
            </w:r>
            <w:r>
              <w:rPr>
                <w:rFonts w:hint="eastAsia"/>
                <w:noProof/>
                <w:lang w:eastAsia="zh-CN"/>
              </w:rPr>
              <w:t>,</w:t>
            </w:r>
            <w:r>
              <w:rPr>
                <w:noProof/>
                <w:lang w:eastAsia="zh-CN"/>
              </w:rPr>
              <w:t xml:space="preserve"> otherwise, it’s incorrect for the TTCN implementation.</w:t>
            </w:r>
          </w:p>
          <w:p w14:paraId="708AA7DE" w14:textId="5D54914A" w:rsidR="008D6CDB" w:rsidRPr="008D6CDB" w:rsidRDefault="00EE73D0" w:rsidP="00EE73D0">
            <w:pPr>
              <w:pStyle w:val="CRCoverPage"/>
              <w:spacing w:after="0"/>
              <w:ind w:left="100"/>
              <w:rPr>
                <w:noProof/>
                <w:lang w:eastAsia="zh-CN"/>
              </w:rPr>
            </w:pPr>
            <w:r>
              <w:rPr>
                <w:noProof/>
                <w:lang w:eastAsia="zh-CN"/>
              </w:rPr>
              <w:t xml:space="preserve">2. The </w:t>
            </w:r>
            <w:r w:rsidRPr="00FC3093">
              <w:t>UE radio capability ID</w:t>
            </w:r>
            <w:r>
              <w:t xml:space="preserve"> is shown in wrong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FC0CF" w14:textId="77777777" w:rsidR="00EE73D0" w:rsidRDefault="00EE73D0" w:rsidP="00EE73D0">
            <w:pPr>
              <w:pStyle w:val="CRCoverPage"/>
              <w:numPr>
                <w:ilvl w:val="0"/>
                <w:numId w:val="21"/>
              </w:numPr>
              <w:spacing w:after="0"/>
              <w:rPr>
                <w:noProof/>
                <w:lang w:eastAsia="zh-CN"/>
              </w:rPr>
            </w:pPr>
            <w:r>
              <w:rPr>
                <w:noProof/>
                <w:lang w:eastAsia="zh-CN"/>
              </w:rPr>
              <w:t>Corrected the NAS IE Value in the table.</w:t>
            </w:r>
          </w:p>
          <w:p w14:paraId="31C656EC" w14:textId="2274669F" w:rsidR="001E41F3" w:rsidRDefault="00EE73D0" w:rsidP="00EE73D0">
            <w:pPr>
              <w:pStyle w:val="CRCoverPage"/>
              <w:numPr>
                <w:ilvl w:val="0"/>
                <w:numId w:val="21"/>
              </w:numPr>
              <w:spacing w:after="0"/>
              <w:rPr>
                <w:noProof/>
                <w:lang w:eastAsia="zh-CN"/>
              </w:rPr>
            </w:pPr>
            <w:r>
              <w:rPr>
                <w:noProof/>
                <w:lang w:eastAsia="zh-CN"/>
              </w:rPr>
              <w:t xml:space="preserve">Corrected the </w:t>
            </w:r>
            <w:r w:rsidRPr="00FC3093">
              <w:t>UE radio capability ID</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65A23" w:rsidR="001E41F3" w:rsidRDefault="0028218B" w:rsidP="00062367">
            <w:pPr>
              <w:pStyle w:val="CRCoverPage"/>
              <w:spacing w:after="0"/>
              <w:ind w:left="100"/>
              <w:rPr>
                <w:noProof/>
              </w:rPr>
            </w:pPr>
            <w:r>
              <w:rPr>
                <w:noProof/>
                <w:lang w:eastAsia="zh-CN"/>
              </w:rPr>
              <w:t>9.2.5.</w:t>
            </w:r>
            <w:r w:rsidR="0006236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804B6C" w14:textId="77777777" w:rsidR="004D4AA3" w:rsidRPr="00FC3093" w:rsidRDefault="004D4AA3" w:rsidP="004D4AA3">
      <w:pPr>
        <w:pStyle w:val="40"/>
      </w:pPr>
      <w:r w:rsidRPr="00FC3093">
        <w:t>9.2.5.2</w:t>
      </w:r>
      <w:r w:rsidRPr="00FC3093">
        <w:tab/>
        <w:t>RACS / USIM change / Handling of URCID</w:t>
      </w:r>
    </w:p>
    <w:p w14:paraId="7DDA472C" w14:textId="77777777" w:rsidR="004D4AA3" w:rsidRPr="00FC3093" w:rsidRDefault="004D4AA3" w:rsidP="004D4AA3">
      <w:pPr>
        <w:pStyle w:val="H6"/>
      </w:pPr>
      <w:r w:rsidRPr="00FC3093">
        <w:t>9.2.5.2.1</w:t>
      </w:r>
      <w:r w:rsidRPr="00FC3093">
        <w:tab/>
        <w:t>Test Purpose (TP)</w:t>
      </w:r>
    </w:p>
    <w:p w14:paraId="39E95420" w14:textId="77777777" w:rsidR="004D4AA3" w:rsidRPr="00FC3093" w:rsidRDefault="004D4AA3" w:rsidP="004D4AA3">
      <w:pPr>
        <w:pStyle w:val="H6"/>
      </w:pPr>
      <w:r w:rsidRPr="00FC3093">
        <w:t>(1)</w:t>
      </w:r>
    </w:p>
    <w:p w14:paraId="474D3441" w14:textId="77777777" w:rsidR="004D4AA3" w:rsidRPr="00FC3093" w:rsidRDefault="004D4AA3" w:rsidP="004D4AA3">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UE</w:t>
      </w:r>
      <w:proofErr w:type="gramEnd"/>
      <w:r w:rsidRPr="00FC3093">
        <w:rPr>
          <w:noProof w:val="0"/>
        </w:rPr>
        <w:t xml:space="preserve"> in state EMM-REGISTERED and EMM-IDLE mode</w:t>
      </w:r>
      <w:r w:rsidRPr="00FC3093">
        <w:rPr>
          <w:rFonts w:cs="Courier New"/>
          <w:noProof w:val="0"/>
          <w:szCs w:val="16"/>
        </w:rPr>
        <w:t xml:space="preserve"> and </w:t>
      </w:r>
      <w:r w:rsidRPr="00FC3093">
        <w:rPr>
          <w:noProof w:val="0"/>
        </w:rPr>
        <w:t>having assigned a UE Radio Capability ID in the ATTACH ACCEPT message</w:t>
      </w:r>
      <w:r w:rsidRPr="00FC3093">
        <w:rPr>
          <w:rFonts w:cs="Courier New"/>
          <w:noProof w:val="0"/>
          <w:szCs w:val="16"/>
        </w:rPr>
        <w:t xml:space="preserve"> }</w:t>
      </w:r>
    </w:p>
    <w:p w14:paraId="77DA7947" w14:textId="77777777" w:rsidR="004D4AA3" w:rsidRPr="00FC3093" w:rsidRDefault="004D4AA3" w:rsidP="004D4AA3">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136B8691" w14:textId="77777777" w:rsidR="004D4AA3" w:rsidRPr="00FC3093" w:rsidRDefault="004D4AA3" w:rsidP="004D4AA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is powered on or switched on with USIM having different IMSI }</w:t>
      </w:r>
    </w:p>
    <w:p w14:paraId="1F162033" w14:textId="77777777" w:rsidR="004D4AA3" w:rsidRPr="00FC3093" w:rsidRDefault="004D4AA3" w:rsidP="004D4AA3">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does not include UE radio capability ID availability indication in ATTACH REQUEST message }</w:t>
      </w:r>
    </w:p>
    <w:p w14:paraId="2EDE0EDC" w14:textId="77777777" w:rsidR="004D4AA3" w:rsidRPr="00FC3093" w:rsidRDefault="004D4AA3" w:rsidP="004D4AA3">
      <w:pPr>
        <w:pStyle w:val="PL"/>
        <w:rPr>
          <w:noProof w:val="0"/>
        </w:rPr>
      </w:pPr>
      <w:r w:rsidRPr="00FC3093">
        <w:rPr>
          <w:noProof w:val="0"/>
        </w:rPr>
        <w:t xml:space="preserve">            }</w:t>
      </w:r>
    </w:p>
    <w:p w14:paraId="17ECC898" w14:textId="77777777" w:rsidR="004D4AA3" w:rsidRPr="00FC3093" w:rsidRDefault="004D4AA3" w:rsidP="004D4AA3">
      <w:pPr>
        <w:pStyle w:val="PL"/>
        <w:rPr>
          <w:noProof w:val="0"/>
        </w:rPr>
      </w:pPr>
    </w:p>
    <w:p w14:paraId="71D82B4F" w14:textId="77777777" w:rsidR="004D4AA3" w:rsidRPr="00FC3093" w:rsidRDefault="004D4AA3" w:rsidP="004D4AA3">
      <w:pPr>
        <w:pStyle w:val="H6"/>
      </w:pPr>
      <w:r w:rsidRPr="00FC3093">
        <w:t>9.2.5.2.2</w:t>
      </w:r>
      <w:r w:rsidRPr="00FC3093">
        <w:tab/>
        <w:t>Conformance requirements</w:t>
      </w:r>
    </w:p>
    <w:p w14:paraId="0D026978" w14:textId="77777777" w:rsidR="004D4AA3" w:rsidRPr="00FC3093" w:rsidRDefault="004D4AA3" w:rsidP="004D4AA3">
      <w:r w:rsidRPr="00FC3093">
        <w:t>References: The conformance requirements covered in the present TC are specified in: TS 24.301, clause 5.3.20, Annex C.</w:t>
      </w:r>
    </w:p>
    <w:p w14:paraId="3094C622" w14:textId="77777777" w:rsidR="004D4AA3" w:rsidRPr="00FC3093" w:rsidRDefault="004D4AA3" w:rsidP="004D4AA3">
      <w:r w:rsidRPr="00FC3093">
        <w:t>[TS 24.301, clause 5.3.20]</w:t>
      </w:r>
    </w:p>
    <w:p w14:paraId="5681E044" w14:textId="77777777" w:rsidR="004D4AA3" w:rsidRPr="00FC3093" w:rsidRDefault="004D4AA3" w:rsidP="004D4AA3">
      <w:r w:rsidRPr="00FC30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F856958" w14:textId="77777777" w:rsidR="004D4AA3" w:rsidRPr="00FC3093" w:rsidRDefault="004D4AA3" w:rsidP="004D4AA3">
      <w:r w:rsidRPr="00FC3093">
        <w:t>In this release of the specification, RACS is not applicable to NB-S1 mode.</w:t>
      </w:r>
    </w:p>
    <w:p w14:paraId="4C272A3D" w14:textId="77777777" w:rsidR="004D4AA3" w:rsidRPr="00FC3093" w:rsidRDefault="004D4AA3" w:rsidP="004D4AA3">
      <w:r w:rsidRPr="00FC3093">
        <w:t>If the UE supports RACS:</w:t>
      </w:r>
    </w:p>
    <w:p w14:paraId="158C34C3" w14:textId="77777777" w:rsidR="004D4AA3" w:rsidRPr="00FC3093" w:rsidRDefault="004D4AA3" w:rsidP="004D4AA3">
      <w:pPr>
        <w:pStyle w:val="B1"/>
      </w:pPr>
      <w:r w:rsidRPr="00FC3093">
        <w:t>-</w:t>
      </w:r>
      <w:r w:rsidRPr="00FC3093">
        <w:tab/>
        <w:t>the UE shall indicate support for RACS by setting the RACS bit to "RACS supported" in the UE network capability IE of the ATTACH REQUEST and TRACKING AREA UPDATE REQUEST messages;</w:t>
      </w:r>
    </w:p>
    <w:p w14:paraId="3ED0E512" w14:textId="77777777" w:rsidR="004D4AA3" w:rsidRPr="00FC3093" w:rsidRDefault="004D4AA3" w:rsidP="004D4AA3">
      <w:pPr>
        <w:pStyle w:val="B1"/>
      </w:pPr>
      <w:r w:rsidRPr="00FC3093">
        <w:t>-</w:t>
      </w:r>
      <w:r w:rsidRPr="00FC309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6EF0C146" w14:textId="77777777" w:rsidR="004D4AA3" w:rsidRPr="00FC3093" w:rsidRDefault="004D4AA3" w:rsidP="004D4AA3">
      <w:pPr>
        <w:pStyle w:val="B1"/>
      </w:pPr>
      <w:r w:rsidRPr="00FC3093">
        <w:t>-</w:t>
      </w:r>
      <w:r w:rsidRPr="00FC309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25337D30" w14:textId="77777777" w:rsidR="004D4AA3" w:rsidRPr="00FC3093" w:rsidRDefault="004D4AA3" w:rsidP="004D4AA3">
      <w:pPr>
        <w:pStyle w:val="B1"/>
      </w:pPr>
      <w:r w:rsidRPr="00FC3093">
        <w:t>-</w:t>
      </w:r>
      <w:r w:rsidRPr="00FC309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C3093">
        <w:rPr>
          <w:lang w:eastAsia="ko-KR"/>
        </w:rPr>
        <w:t xml:space="preserve">according to the rules in clause </w:t>
      </w:r>
      <w:r w:rsidRPr="00FC3093">
        <w:t>5.4.3.3.</w:t>
      </w:r>
      <w:r w:rsidRPr="00FC3093">
        <w:rPr>
          <w:lang w:eastAsia="ko-KR"/>
        </w:rPr>
        <w:t>;</w:t>
      </w:r>
    </w:p>
    <w:p w14:paraId="43565D80" w14:textId="77777777" w:rsidR="004D4AA3" w:rsidRPr="00FC3093" w:rsidRDefault="004D4AA3" w:rsidP="004D4AA3">
      <w:r w:rsidRPr="00FC3093">
        <w:t>…</w:t>
      </w:r>
    </w:p>
    <w:p w14:paraId="634DC0C7" w14:textId="77777777" w:rsidR="004D4AA3" w:rsidRPr="00FC3093" w:rsidRDefault="004D4AA3" w:rsidP="004D4AA3">
      <w:pPr>
        <w:pStyle w:val="B1"/>
      </w:pPr>
      <w:r w:rsidRPr="00FC3093">
        <w:t>-</w:t>
      </w:r>
      <w:r w:rsidRPr="00FC3093">
        <w:tab/>
        <w:t>upon receiving a network-assigned UE radio capability ID in the ATTACH ACCEPT message</w:t>
      </w:r>
      <w:r>
        <w:t xml:space="preserve"> </w:t>
      </w:r>
      <w:r w:rsidRPr="00FC3093">
        <w:t>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38E984DC" w14:textId="77777777" w:rsidR="004D4AA3" w:rsidRPr="00FC3093" w:rsidRDefault="004D4AA3" w:rsidP="004D4AA3">
      <w:r w:rsidRPr="00FC3093">
        <w:t>…</w:t>
      </w:r>
    </w:p>
    <w:p w14:paraId="719ABB58" w14:textId="77777777" w:rsidR="004D4AA3" w:rsidRPr="00FC3093" w:rsidRDefault="004D4AA3" w:rsidP="004D4AA3">
      <w:r w:rsidRPr="00FC3093">
        <w:t>If the network supports RACS:</w:t>
      </w:r>
    </w:p>
    <w:p w14:paraId="58120D7D" w14:textId="77777777" w:rsidR="004D4AA3" w:rsidRPr="00FC3093" w:rsidRDefault="004D4AA3" w:rsidP="004D4AA3">
      <w:pPr>
        <w:pStyle w:val="B1"/>
      </w:pPr>
      <w:r w:rsidRPr="00FC3093">
        <w:t>-</w:t>
      </w:r>
      <w:r w:rsidRPr="00FC309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479C4B40" w14:textId="77777777" w:rsidR="004D4AA3" w:rsidRPr="00FC3093" w:rsidRDefault="004D4AA3" w:rsidP="004D4AA3">
      <w:pPr>
        <w:pStyle w:val="B1"/>
      </w:pPr>
      <w:r w:rsidRPr="00FC3093">
        <w:t>-</w:t>
      </w:r>
      <w:r w:rsidRPr="00FC309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51FFC418" w14:textId="77777777" w:rsidR="004D4AA3" w:rsidRPr="00FC3093" w:rsidRDefault="004D4AA3" w:rsidP="004D4AA3">
      <w:pPr>
        <w:pStyle w:val="B1"/>
        <w:rPr>
          <w:lang w:eastAsia="zh-CN"/>
        </w:rPr>
      </w:pPr>
      <w:r w:rsidRPr="00FC3093">
        <w:rPr>
          <w:lang w:eastAsia="zh-CN"/>
        </w:rPr>
        <w:lastRenderedPageBreak/>
        <w:t>-</w:t>
      </w:r>
      <w:r w:rsidRPr="00FC3093">
        <w:rPr>
          <w:lang w:eastAsia="zh-CN"/>
        </w:rPr>
        <w:tab/>
      </w:r>
      <w:r w:rsidRPr="00FC3093">
        <w:t>if the UE has included the UE radio capability ID availability IE in the TRACKING AREA UPDATE REQUEST message</w:t>
      </w:r>
      <w:r w:rsidRPr="00FC3093">
        <w:rPr>
          <w:lang w:eastAsia="zh-CN"/>
        </w:rPr>
        <w:t xml:space="preserve">, </w:t>
      </w:r>
      <w:r w:rsidRPr="00FC3093">
        <w:t>set the URCIDA bit to "UE radio capability ID available" in the UE radio capability ID availability IE</w:t>
      </w:r>
      <w:r w:rsidRPr="00FC3093">
        <w:rPr>
          <w:lang w:eastAsia="zh-CN"/>
        </w:rPr>
        <w:t xml:space="preserve"> and no </w:t>
      </w:r>
      <w:r w:rsidRPr="00FC3093">
        <w:t xml:space="preserve">UE radio capability ID is available in the UE context in the MME, the network </w:t>
      </w:r>
      <w:r w:rsidRPr="00FC3093">
        <w:rPr>
          <w:lang w:eastAsia="zh-CN"/>
        </w:rPr>
        <w:t>shall</w:t>
      </w:r>
      <w:r w:rsidRPr="00FC3093">
        <w:t xml:space="preserve"> initiate a security mode control procedure to retrieve the UE radio capability ID from the UE;</w:t>
      </w:r>
    </w:p>
    <w:p w14:paraId="5C12B17F" w14:textId="77777777" w:rsidR="004D4AA3" w:rsidRPr="00FC3093" w:rsidRDefault="004D4AA3" w:rsidP="004D4AA3">
      <w:pPr>
        <w:pStyle w:val="B1"/>
      </w:pPr>
      <w:r w:rsidRPr="00FC3093">
        <w:t>-</w:t>
      </w:r>
      <w:r w:rsidRPr="00FC309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54303ABD" w14:textId="77777777" w:rsidR="004D4AA3" w:rsidRPr="00FC3093" w:rsidRDefault="004D4AA3" w:rsidP="004D4AA3">
      <w:r w:rsidRPr="00FC3093">
        <w:t>[TS 24.301, Annex C]</w:t>
      </w:r>
    </w:p>
    <w:p w14:paraId="594A4A30" w14:textId="77777777" w:rsidR="004D4AA3" w:rsidRPr="00FC3093" w:rsidRDefault="004D4AA3" w:rsidP="004D4AA3">
      <w:r w:rsidRPr="00FC3093">
        <w:t>The following EMM parameters shall be stored in a non-volatile memory in the ME together with the IMSI from the USIM:</w:t>
      </w:r>
    </w:p>
    <w:p w14:paraId="120CF200" w14:textId="77777777" w:rsidR="004D4AA3" w:rsidRPr="00FC3093" w:rsidRDefault="004D4AA3" w:rsidP="004D4AA3">
      <w:pPr>
        <w:pStyle w:val="B1"/>
      </w:pPr>
      <w:r w:rsidRPr="00FC3093">
        <w:t>-</w:t>
      </w:r>
      <w:r w:rsidRPr="00FC3093">
        <w:tab/>
        <w:t>TIN;</w:t>
      </w:r>
    </w:p>
    <w:p w14:paraId="15ACA652" w14:textId="77777777" w:rsidR="004D4AA3" w:rsidRPr="00FC3093" w:rsidRDefault="004D4AA3" w:rsidP="004D4AA3">
      <w:pPr>
        <w:pStyle w:val="B1"/>
      </w:pPr>
      <w:r w:rsidRPr="00FC3093">
        <w:t>-</w:t>
      </w:r>
      <w:r w:rsidRPr="00FC3093">
        <w:tab/>
        <w:t>DCN-ID list; and</w:t>
      </w:r>
    </w:p>
    <w:p w14:paraId="1B7553BC" w14:textId="77777777" w:rsidR="004D4AA3" w:rsidRPr="00FC3093" w:rsidRDefault="004D4AA3" w:rsidP="004D4AA3">
      <w:pPr>
        <w:pStyle w:val="B1"/>
      </w:pPr>
      <w:r w:rsidRPr="00FC3093">
        <w:t>-</w:t>
      </w:r>
      <w:r w:rsidRPr="00FC3093">
        <w:tab/>
        <w:t>network-assigned UE radio capability IDs.</w:t>
      </w:r>
    </w:p>
    <w:p w14:paraId="7F1A12C2" w14:textId="77777777" w:rsidR="004D4AA3" w:rsidRPr="00FC3093" w:rsidRDefault="004D4AA3" w:rsidP="004D4AA3">
      <w:r w:rsidRPr="00FC3093">
        <w:t>…</w:t>
      </w:r>
    </w:p>
    <w:p w14:paraId="264E96E9" w14:textId="77777777" w:rsidR="004D4AA3" w:rsidRPr="00FC3093" w:rsidRDefault="004D4AA3" w:rsidP="004D4AA3">
      <w:r w:rsidRPr="00FC3093">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p>
    <w:p w14:paraId="30003AFE" w14:textId="77777777" w:rsidR="004D4AA3" w:rsidRPr="00FC3093" w:rsidRDefault="004D4AA3" w:rsidP="004D4AA3">
      <w:pPr>
        <w:pStyle w:val="H6"/>
      </w:pPr>
      <w:r w:rsidRPr="00FC3093">
        <w:t>9.2.5.2.3</w:t>
      </w:r>
      <w:r w:rsidRPr="00FC3093">
        <w:tab/>
        <w:t>Test description</w:t>
      </w:r>
    </w:p>
    <w:p w14:paraId="13E3EDA8" w14:textId="77777777" w:rsidR="004D4AA3" w:rsidRPr="00FC3093" w:rsidRDefault="004D4AA3" w:rsidP="004D4AA3">
      <w:pPr>
        <w:pStyle w:val="H6"/>
      </w:pPr>
      <w:r w:rsidRPr="00FC3093">
        <w:t>9.2.5.2.3.1</w:t>
      </w:r>
      <w:r w:rsidRPr="00FC3093">
        <w:tab/>
        <w:t>Pre-test conditions</w:t>
      </w:r>
    </w:p>
    <w:p w14:paraId="2A20EF2B" w14:textId="77777777" w:rsidR="004D4AA3" w:rsidRPr="00FC3093" w:rsidRDefault="004D4AA3" w:rsidP="004D4AA3">
      <w:pPr>
        <w:pStyle w:val="H6"/>
      </w:pPr>
      <w:r w:rsidRPr="00FC3093">
        <w:t>System Simulator:</w:t>
      </w:r>
    </w:p>
    <w:p w14:paraId="4C8413BF" w14:textId="77777777" w:rsidR="004D4AA3" w:rsidRPr="00FC3093" w:rsidRDefault="004D4AA3" w:rsidP="004D4AA3">
      <w:pPr>
        <w:pStyle w:val="B2"/>
      </w:pPr>
      <w:r w:rsidRPr="00FC3093">
        <w:t>-</w:t>
      </w:r>
      <w:r w:rsidRPr="00FC3093">
        <w:tab/>
        <w:t>cell A (belongs to TAI-1, home PLMN) is set to ''Serving Cell'';</w:t>
      </w:r>
    </w:p>
    <w:p w14:paraId="01F65909" w14:textId="77777777" w:rsidR="004D4AA3" w:rsidRPr="00FC3093" w:rsidRDefault="004D4AA3" w:rsidP="004D4AA3">
      <w:pPr>
        <w:pStyle w:val="H6"/>
      </w:pPr>
      <w:r w:rsidRPr="00FC3093">
        <w:t>UE:</w:t>
      </w:r>
    </w:p>
    <w:p w14:paraId="62C26F28" w14:textId="77777777" w:rsidR="004D4AA3" w:rsidRPr="00FC3093" w:rsidRDefault="004D4AA3" w:rsidP="004D4AA3">
      <w:pPr>
        <w:pStyle w:val="B2"/>
      </w:pPr>
      <w:r w:rsidRPr="00FC3093">
        <w:t>-</w:t>
      </w:r>
      <w:r w:rsidRPr="00FC3093">
        <w:tab/>
        <w:t>The UE is equipped with a USIM containing default values (as per TS 36.508)</w:t>
      </w:r>
    </w:p>
    <w:p w14:paraId="582F36E9" w14:textId="77777777" w:rsidR="004D4AA3" w:rsidRPr="00FC3093" w:rsidRDefault="004D4AA3" w:rsidP="004D4AA3">
      <w:pPr>
        <w:pStyle w:val="B2"/>
      </w:pPr>
      <w:r w:rsidRPr="00FC3093">
        <w:t>-</w:t>
      </w:r>
      <w:r w:rsidRPr="00FC3093">
        <w:tab/>
        <w:t>USIM A containing default values (as per TS 36.508) except for those listed in Table 9.2.5.2.3.1-1 will be used.</w:t>
      </w:r>
    </w:p>
    <w:p w14:paraId="265A7046" w14:textId="77777777" w:rsidR="004D4AA3" w:rsidRPr="00FC3093" w:rsidRDefault="004D4AA3" w:rsidP="004D4AA3">
      <w:pPr>
        <w:pStyle w:val="TH"/>
      </w:pPr>
      <w:r w:rsidRPr="00FC3093">
        <w:t xml:space="preserve">Table </w:t>
      </w:r>
      <w:r w:rsidRPr="00FC3093">
        <w:rPr>
          <w:lang w:eastAsia="zh-CN"/>
        </w:rPr>
        <w:t>9.2.5.2</w:t>
      </w:r>
      <w:r w:rsidRPr="00FC3093">
        <w:t>.3.1-</w:t>
      </w:r>
      <w:r w:rsidRPr="00FC3093">
        <w:rPr>
          <w:lang w:eastAsia="zh-CN"/>
        </w:rPr>
        <w:t>1</w:t>
      </w:r>
      <w:r w:rsidRPr="00FC3093">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4D4AA3" w:rsidRPr="00FC3093" w14:paraId="0DEFAD69" w14:textId="77777777" w:rsidTr="00436830">
        <w:trPr>
          <w:jc w:val="center"/>
        </w:trPr>
        <w:tc>
          <w:tcPr>
            <w:tcW w:w="1818" w:type="dxa"/>
            <w:tcBorders>
              <w:top w:val="single" w:sz="4" w:space="0" w:color="auto"/>
              <w:left w:val="single" w:sz="4" w:space="0" w:color="auto"/>
              <w:bottom w:val="single" w:sz="4" w:space="0" w:color="auto"/>
              <w:right w:val="single" w:sz="4" w:space="0" w:color="auto"/>
            </w:tcBorders>
            <w:hideMark/>
          </w:tcPr>
          <w:p w14:paraId="7691E8EB" w14:textId="77777777" w:rsidR="004D4AA3" w:rsidRPr="00FC3093" w:rsidRDefault="004D4AA3" w:rsidP="00436830">
            <w:pPr>
              <w:pStyle w:val="TAH"/>
            </w:pPr>
            <w:r w:rsidRPr="00FC3093">
              <w:t>USIM field</w:t>
            </w:r>
          </w:p>
        </w:tc>
        <w:tc>
          <w:tcPr>
            <w:tcW w:w="3761" w:type="dxa"/>
            <w:tcBorders>
              <w:top w:val="single" w:sz="4" w:space="0" w:color="auto"/>
              <w:left w:val="single" w:sz="4" w:space="0" w:color="auto"/>
              <w:bottom w:val="single" w:sz="4" w:space="0" w:color="auto"/>
              <w:right w:val="single" w:sz="4" w:space="0" w:color="auto"/>
            </w:tcBorders>
            <w:hideMark/>
          </w:tcPr>
          <w:p w14:paraId="56A1881D" w14:textId="77777777" w:rsidR="004D4AA3" w:rsidRPr="00FC3093" w:rsidRDefault="004D4AA3" w:rsidP="00436830">
            <w:pPr>
              <w:pStyle w:val="TAH"/>
            </w:pPr>
            <w:r w:rsidRPr="00FC3093">
              <w:t>Value</w:t>
            </w:r>
          </w:p>
        </w:tc>
      </w:tr>
      <w:tr w:rsidR="004D4AA3" w:rsidRPr="00FC3093" w14:paraId="77A3A6CB" w14:textId="77777777" w:rsidTr="00436830">
        <w:trPr>
          <w:jc w:val="center"/>
        </w:trPr>
        <w:tc>
          <w:tcPr>
            <w:tcW w:w="1818" w:type="dxa"/>
            <w:tcBorders>
              <w:top w:val="single" w:sz="4" w:space="0" w:color="auto"/>
              <w:left w:val="single" w:sz="4" w:space="0" w:color="auto"/>
              <w:bottom w:val="single" w:sz="4" w:space="0" w:color="auto"/>
              <w:right w:val="single" w:sz="4" w:space="0" w:color="auto"/>
            </w:tcBorders>
            <w:hideMark/>
          </w:tcPr>
          <w:p w14:paraId="3EDC45B3" w14:textId="77777777" w:rsidR="004D4AA3" w:rsidRPr="00FC3093" w:rsidRDefault="004D4AA3" w:rsidP="00436830">
            <w:pPr>
              <w:pStyle w:val="TAH"/>
              <w:jc w:val="left"/>
            </w:pPr>
            <w:r w:rsidRPr="00FC3093">
              <w:t>EF</w:t>
            </w:r>
            <w:r w:rsidRPr="00FC3093">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236AB27B" w14:textId="77777777" w:rsidR="004D4AA3" w:rsidRPr="00FC3093" w:rsidRDefault="004D4AA3" w:rsidP="00436830">
            <w:pPr>
              <w:pStyle w:val="TAH"/>
              <w:jc w:val="left"/>
              <w:rPr>
                <w:b w:val="0"/>
              </w:rPr>
            </w:pPr>
            <w:r w:rsidRPr="00FC3093">
              <w:rPr>
                <w:b w:val="0"/>
              </w:rPr>
              <w:t>The HPLMN (MCC+MNC) of the IMSI</w:t>
            </w:r>
          </w:p>
          <w:p w14:paraId="4F4DD2FA" w14:textId="77777777" w:rsidR="004D4AA3" w:rsidRPr="00FC3093" w:rsidRDefault="004D4AA3" w:rsidP="00436830">
            <w:pPr>
              <w:pStyle w:val="TAH"/>
              <w:jc w:val="left"/>
              <w:rPr>
                <w:b w:val="0"/>
              </w:rPr>
            </w:pPr>
            <w:r w:rsidRPr="00FC3093">
              <w:rPr>
                <w:b w:val="0"/>
              </w:rPr>
              <w:t>is set to 001-11</w:t>
            </w:r>
          </w:p>
        </w:tc>
      </w:tr>
    </w:tbl>
    <w:p w14:paraId="5C42C21D" w14:textId="77777777" w:rsidR="004D4AA3" w:rsidRPr="00FC3093" w:rsidRDefault="004D4AA3" w:rsidP="004D4AA3">
      <w:pPr>
        <w:pStyle w:val="B1"/>
        <w:ind w:left="0" w:firstLine="0"/>
      </w:pPr>
    </w:p>
    <w:p w14:paraId="081DC2DB" w14:textId="77777777" w:rsidR="004D4AA3" w:rsidRPr="00FC3093" w:rsidRDefault="004D4AA3" w:rsidP="004D4AA3">
      <w:pPr>
        <w:pStyle w:val="H6"/>
      </w:pPr>
      <w:r w:rsidRPr="00FC3093">
        <w:t>Preamble:</w:t>
      </w:r>
    </w:p>
    <w:p w14:paraId="78C909BF" w14:textId="77777777" w:rsidR="004D4AA3" w:rsidRPr="00FC3093" w:rsidRDefault="004D4AA3" w:rsidP="004D4AA3">
      <w:pPr>
        <w:pStyle w:val="B1"/>
      </w:pPr>
      <w:r w:rsidRPr="00FC3093">
        <w:t>-</w:t>
      </w:r>
      <w:r w:rsidRPr="00FC3093">
        <w:tab/>
        <w:t xml:space="preserve">The UE is in state </w:t>
      </w:r>
      <w:r w:rsidRPr="00FC3093">
        <w:rPr>
          <w:szCs w:val="18"/>
        </w:rPr>
        <w:t>Registered, Idle Mode</w:t>
      </w:r>
      <w:r w:rsidRPr="00FC3093">
        <w:t xml:space="preserve"> (state 2) on cell A according to TS 36.508 [18].</w:t>
      </w:r>
    </w:p>
    <w:p w14:paraId="5387DB72" w14:textId="77777777" w:rsidR="004D4AA3" w:rsidRPr="00FC3093" w:rsidRDefault="004D4AA3" w:rsidP="004D4AA3">
      <w:pPr>
        <w:pStyle w:val="H6"/>
      </w:pPr>
      <w:r w:rsidRPr="00FC3093">
        <w:lastRenderedPageBreak/>
        <w:t>9.2.5.2.3.2</w:t>
      </w:r>
      <w:r w:rsidRPr="00FC3093">
        <w:tab/>
        <w:t>Test procedure sequence</w:t>
      </w:r>
    </w:p>
    <w:p w14:paraId="1DFA9662" w14:textId="77777777" w:rsidR="004D4AA3" w:rsidRPr="00FC3093" w:rsidRDefault="004D4AA3" w:rsidP="004D4AA3">
      <w:pPr>
        <w:pStyle w:val="TH"/>
      </w:pPr>
      <w:r w:rsidRPr="00FC3093">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D4AA3" w:rsidRPr="00FC3093" w14:paraId="3049B21C" w14:textId="77777777" w:rsidTr="00436830">
        <w:tc>
          <w:tcPr>
            <w:tcW w:w="534" w:type="dxa"/>
            <w:tcBorders>
              <w:top w:val="single" w:sz="4" w:space="0" w:color="auto"/>
              <w:left w:val="single" w:sz="4" w:space="0" w:color="auto"/>
              <w:bottom w:val="nil"/>
              <w:right w:val="single" w:sz="4" w:space="0" w:color="auto"/>
            </w:tcBorders>
            <w:hideMark/>
          </w:tcPr>
          <w:p w14:paraId="3167EBA5" w14:textId="77777777" w:rsidR="004D4AA3" w:rsidRPr="00FC3093" w:rsidRDefault="004D4AA3" w:rsidP="00436830">
            <w:pPr>
              <w:pStyle w:val="TAH"/>
            </w:pPr>
            <w:r w:rsidRPr="00FC3093">
              <w:t>St</w:t>
            </w:r>
          </w:p>
        </w:tc>
        <w:tc>
          <w:tcPr>
            <w:tcW w:w="3968" w:type="dxa"/>
            <w:tcBorders>
              <w:top w:val="single" w:sz="4" w:space="0" w:color="auto"/>
              <w:left w:val="single" w:sz="4" w:space="0" w:color="auto"/>
              <w:bottom w:val="single" w:sz="4" w:space="0" w:color="auto"/>
              <w:right w:val="single" w:sz="4" w:space="0" w:color="auto"/>
            </w:tcBorders>
            <w:hideMark/>
          </w:tcPr>
          <w:p w14:paraId="7AC7DBB3" w14:textId="77777777" w:rsidR="004D4AA3" w:rsidRPr="00FC3093" w:rsidRDefault="004D4AA3" w:rsidP="00436830">
            <w:pPr>
              <w:pStyle w:val="TAH"/>
            </w:pPr>
            <w:r w:rsidRPr="00FC309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0445C29" w14:textId="77777777" w:rsidR="004D4AA3" w:rsidRPr="00FC3093" w:rsidRDefault="004D4AA3" w:rsidP="00436830">
            <w:pPr>
              <w:pStyle w:val="TAH"/>
            </w:pPr>
            <w:r w:rsidRPr="00FC3093">
              <w:t>Message Sequence</w:t>
            </w:r>
          </w:p>
        </w:tc>
        <w:tc>
          <w:tcPr>
            <w:tcW w:w="567" w:type="dxa"/>
            <w:tcBorders>
              <w:top w:val="single" w:sz="4" w:space="0" w:color="auto"/>
              <w:left w:val="single" w:sz="4" w:space="0" w:color="auto"/>
              <w:bottom w:val="nil"/>
              <w:right w:val="single" w:sz="4" w:space="0" w:color="auto"/>
            </w:tcBorders>
            <w:hideMark/>
          </w:tcPr>
          <w:p w14:paraId="39906DBB" w14:textId="77777777" w:rsidR="004D4AA3" w:rsidRPr="00FC3093" w:rsidRDefault="004D4AA3" w:rsidP="00436830">
            <w:pPr>
              <w:pStyle w:val="TAH"/>
            </w:pPr>
            <w:r w:rsidRPr="00FC3093">
              <w:t>TP</w:t>
            </w:r>
          </w:p>
        </w:tc>
        <w:tc>
          <w:tcPr>
            <w:tcW w:w="850" w:type="dxa"/>
            <w:tcBorders>
              <w:top w:val="single" w:sz="4" w:space="0" w:color="auto"/>
              <w:left w:val="single" w:sz="4" w:space="0" w:color="auto"/>
              <w:bottom w:val="nil"/>
              <w:right w:val="single" w:sz="4" w:space="0" w:color="auto"/>
            </w:tcBorders>
            <w:hideMark/>
          </w:tcPr>
          <w:p w14:paraId="74CE7ACB" w14:textId="77777777" w:rsidR="004D4AA3" w:rsidRPr="00FC3093" w:rsidRDefault="004D4AA3" w:rsidP="00436830">
            <w:pPr>
              <w:pStyle w:val="TAH"/>
            </w:pPr>
            <w:r w:rsidRPr="00FC3093">
              <w:t>Verdict</w:t>
            </w:r>
          </w:p>
        </w:tc>
      </w:tr>
      <w:tr w:rsidR="004D4AA3" w:rsidRPr="00FC3093" w14:paraId="1D82C5A5" w14:textId="77777777" w:rsidTr="00436830">
        <w:tc>
          <w:tcPr>
            <w:tcW w:w="534" w:type="dxa"/>
            <w:tcBorders>
              <w:top w:val="nil"/>
              <w:left w:val="single" w:sz="4" w:space="0" w:color="auto"/>
              <w:bottom w:val="single" w:sz="4" w:space="0" w:color="auto"/>
              <w:right w:val="single" w:sz="4" w:space="0" w:color="auto"/>
            </w:tcBorders>
          </w:tcPr>
          <w:p w14:paraId="1642B976" w14:textId="77777777" w:rsidR="004D4AA3" w:rsidRPr="00FC3093" w:rsidRDefault="004D4AA3" w:rsidP="00436830">
            <w:pPr>
              <w:pStyle w:val="TAH"/>
            </w:pPr>
          </w:p>
        </w:tc>
        <w:tc>
          <w:tcPr>
            <w:tcW w:w="3968" w:type="dxa"/>
            <w:tcBorders>
              <w:top w:val="single" w:sz="4" w:space="0" w:color="auto"/>
              <w:left w:val="single" w:sz="4" w:space="0" w:color="auto"/>
              <w:bottom w:val="single" w:sz="4" w:space="0" w:color="auto"/>
              <w:right w:val="single" w:sz="4" w:space="0" w:color="auto"/>
            </w:tcBorders>
          </w:tcPr>
          <w:p w14:paraId="18D19CD1" w14:textId="77777777" w:rsidR="004D4AA3" w:rsidRPr="00FC3093" w:rsidRDefault="004D4AA3" w:rsidP="004368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79B333" w14:textId="77777777" w:rsidR="004D4AA3" w:rsidRPr="00FC3093" w:rsidRDefault="004D4AA3" w:rsidP="00436830">
            <w:pPr>
              <w:pStyle w:val="TAH"/>
            </w:pPr>
            <w:r w:rsidRPr="00FC3093">
              <w:t>U - S</w:t>
            </w:r>
          </w:p>
        </w:tc>
        <w:tc>
          <w:tcPr>
            <w:tcW w:w="2976" w:type="dxa"/>
            <w:tcBorders>
              <w:top w:val="single" w:sz="4" w:space="0" w:color="auto"/>
              <w:left w:val="single" w:sz="4" w:space="0" w:color="auto"/>
              <w:bottom w:val="single" w:sz="4" w:space="0" w:color="auto"/>
              <w:right w:val="single" w:sz="4" w:space="0" w:color="auto"/>
            </w:tcBorders>
            <w:hideMark/>
          </w:tcPr>
          <w:p w14:paraId="23DC8AFD" w14:textId="77777777" w:rsidR="004D4AA3" w:rsidRPr="00FC3093" w:rsidRDefault="004D4AA3" w:rsidP="00436830">
            <w:pPr>
              <w:pStyle w:val="TAH"/>
            </w:pPr>
            <w:r w:rsidRPr="00FC3093">
              <w:t>Message</w:t>
            </w:r>
          </w:p>
        </w:tc>
        <w:tc>
          <w:tcPr>
            <w:tcW w:w="567" w:type="dxa"/>
            <w:tcBorders>
              <w:top w:val="nil"/>
              <w:left w:val="single" w:sz="4" w:space="0" w:color="auto"/>
              <w:bottom w:val="single" w:sz="4" w:space="0" w:color="auto"/>
              <w:right w:val="single" w:sz="4" w:space="0" w:color="auto"/>
            </w:tcBorders>
          </w:tcPr>
          <w:p w14:paraId="5ECCCF1F" w14:textId="77777777" w:rsidR="004D4AA3" w:rsidRPr="00FC3093" w:rsidRDefault="004D4AA3" w:rsidP="00436830">
            <w:pPr>
              <w:pStyle w:val="TAH"/>
            </w:pPr>
          </w:p>
        </w:tc>
        <w:tc>
          <w:tcPr>
            <w:tcW w:w="850" w:type="dxa"/>
            <w:tcBorders>
              <w:top w:val="nil"/>
              <w:left w:val="single" w:sz="4" w:space="0" w:color="auto"/>
              <w:bottom w:val="single" w:sz="4" w:space="0" w:color="auto"/>
              <w:right w:val="single" w:sz="4" w:space="0" w:color="auto"/>
            </w:tcBorders>
          </w:tcPr>
          <w:p w14:paraId="7232AF7A" w14:textId="77777777" w:rsidR="004D4AA3" w:rsidRPr="00FC3093" w:rsidRDefault="004D4AA3" w:rsidP="00436830">
            <w:pPr>
              <w:pStyle w:val="TAH"/>
            </w:pPr>
          </w:p>
        </w:tc>
      </w:tr>
      <w:tr w:rsidR="004D4AA3" w:rsidRPr="00FC3093" w14:paraId="73453365"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CE51B31" w14:textId="77777777" w:rsidR="004D4AA3" w:rsidRPr="00FC3093" w:rsidRDefault="004D4AA3" w:rsidP="00436830">
            <w:pPr>
              <w:pStyle w:val="TAC"/>
            </w:pPr>
            <w:r w:rsidRPr="00FC3093">
              <w:t>1</w:t>
            </w:r>
          </w:p>
        </w:tc>
        <w:tc>
          <w:tcPr>
            <w:tcW w:w="3968" w:type="dxa"/>
            <w:tcBorders>
              <w:top w:val="single" w:sz="4" w:space="0" w:color="auto"/>
              <w:left w:val="single" w:sz="4" w:space="0" w:color="auto"/>
              <w:bottom w:val="single" w:sz="4" w:space="0" w:color="auto"/>
              <w:right w:val="single" w:sz="4" w:space="0" w:color="auto"/>
            </w:tcBorders>
            <w:hideMark/>
          </w:tcPr>
          <w:p w14:paraId="3C50EEE2" w14:textId="77777777" w:rsidR="004D4AA3" w:rsidRPr="00FC3093" w:rsidRDefault="004D4AA3" w:rsidP="00436830">
            <w:pPr>
              <w:pStyle w:val="TAL"/>
            </w:pPr>
            <w:r w:rsidRPr="00FC3093">
              <w:t>If possible (see ICS) switch off is performed or the USIM is removed.</w:t>
            </w:r>
          </w:p>
          <w:p w14:paraId="07E923E7" w14:textId="77777777" w:rsidR="004D4AA3" w:rsidRPr="00FC3093" w:rsidRDefault="004D4AA3" w:rsidP="00436830">
            <w:pPr>
              <w:pStyle w:val="TAL"/>
            </w:pPr>
            <w:r w:rsidRPr="00FC3093">
              <w:t>Otherwise the power is removed.</w:t>
            </w:r>
          </w:p>
        </w:tc>
        <w:tc>
          <w:tcPr>
            <w:tcW w:w="708" w:type="dxa"/>
            <w:tcBorders>
              <w:top w:val="single" w:sz="4" w:space="0" w:color="auto"/>
              <w:left w:val="single" w:sz="4" w:space="0" w:color="auto"/>
              <w:bottom w:val="single" w:sz="4" w:space="0" w:color="auto"/>
              <w:right w:val="single" w:sz="4" w:space="0" w:color="auto"/>
            </w:tcBorders>
            <w:hideMark/>
          </w:tcPr>
          <w:p w14:paraId="1613198E" w14:textId="77777777" w:rsidR="004D4AA3" w:rsidRPr="00FC3093" w:rsidRDefault="004D4AA3"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75C81EBF" w14:textId="77777777" w:rsidR="004D4AA3" w:rsidRPr="00FC3093" w:rsidRDefault="004D4AA3"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19506E24" w14:textId="77777777" w:rsidR="004D4AA3" w:rsidRPr="00FC3093" w:rsidRDefault="004D4AA3"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D9E0C28" w14:textId="77777777" w:rsidR="004D4AA3" w:rsidRPr="00FC3093" w:rsidRDefault="004D4AA3" w:rsidP="00436830">
            <w:pPr>
              <w:pStyle w:val="TAC"/>
            </w:pPr>
            <w:r w:rsidRPr="00FC3093">
              <w:t>-</w:t>
            </w:r>
          </w:p>
        </w:tc>
      </w:tr>
      <w:tr w:rsidR="004D4AA3" w:rsidRPr="00FC3093" w14:paraId="08E1452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40D193DD" w14:textId="77777777" w:rsidR="004D4AA3" w:rsidRPr="00FC3093" w:rsidRDefault="004D4AA3" w:rsidP="00436830">
            <w:pPr>
              <w:pStyle w:val="TAC"/>
            </w:pPr>
            <w:r w:rsidRPr="00FC3093">
              <w:t>2</w:t>
            </w:r>
          </w:p>
        </w:tc>
        <w:tc>
          <w:tcPr>
            <w:tcW w:w="3968" w:type="dxa"/>
            <w:tcBorders>
              <w:top w:val="single" w:sz="4" w:space="0" w:color="auto"/>
              <w:left w:val="single" w:sz="4" w:space="0" w:color="auto"/>
              <w:bottom w:val="single" w:sz="4" w:space="0" w:color="auto"/>
              <w:right w:val="single" w:sz="4" w:space="0" w:color="auto"/>
            </w:tcBorders>
            <w:hideMark/>
          </w:tcPr>
          <w:p w14:paraId="43226DF6" w14:textId="77777777" w:rsidR="004D4AA3" w:rsidRPr="00FC3093" w:rsidRDefault="004D4AA3" w:rsidP="00436830">
            <w:pPr>
              <w:pStyle w:val="TAL"/>
            </w:pPr>
            <w:r w:rsidRPr="00FC3093">
              <w:t>The UE is brought back to operation with USIM A inserted.</w:t>
            </w:r>
          </w:p>
        </w:tc>
        <w:tc>
          <w:tcPr>
            <w:tcW w:w="708" w:type="dxa"/>
            <w:tcBorders>
              <w:top w:val="single" w:sz="4" w:space="0" w:color="auto"/>
              <w:left w:val="single" w:sz="4" w:space="0" w:color="auto"/>
              <w:bottom w:val="single" w:sz="4" w:space="0" w:color="auto"/>
              <w:right w:val="single" w:sz="4" w:space="0" w:color="auto"/>
            </w:tcBorders>
            <w:hideMark/>
          </w:tcPr>
          <w:p w14:paraId="1AE146B1" w14:textId="77777777" w:rsidR="004D4AA3" w:rsidRPr="00FC3093" w:rsidRDefault="004D4AA3"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4F61C359" w14:textId="77777777" w:rsidR="004D4AA3" w:rsidRPr="00FC3093" w:rsidRDefault="004D4AA3"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4901F5F" w14:textId="77777777" w:rsidR="004D4AA3" w:rsidRPr="00FC3093" w:rsidRDefault="004D4AA3"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8106AE2" w14:textId="77777777" w:rsidR="004D4AA3" w:rsidRPr="00FC3093" w:rsidRDefault="004D4AA3" w:rsidP="00436830">
            <w:pPr>
              <w:pStyle w:val="TAC"/>
            </w:pPr>
            <w:r w:rsidRPr="00FC3093">
              <w:t>-</w:t>
            </w:r>
          </w:p>
        </w:tc>
      </w:tr>
      <w:tr w:rsidR="004D4AA3" w:rsidRPr="00FC3093" w14:paraId="10410989"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4527D0D3" w14:textId="77777777" w:rsidR="004D4AA3" w:rsidRPr="00FC3093" w:rsidRDefault="004D4AA3" w:rsidP="00436830">
            <w:pPr>
              <w:pStyle w:val="TAC"/>
            </w:pPr>
            <w:r w:rsidRPr="00FC3093">
              <w:t>3</w:t>
            </w:r>
          </w:p>
        </w:tc>
        <w:tc>
          <w:tcPr>
            <w:tcW w:w="3968" w:type="dxa"/>
            <w:tcBorders>
              <w:top w:val="single" w:sz="4" w:space="0" w:color="auto"/>
              <w:left w:val="single" w:sz="4" w:space="0" w:color="auto"/>
              <w:bottom w:val="single" w:sz="4" w:space="0" w:color="auto"/>
              <w:right w:val="single" w:sz="4" w:space="0" w:color="auto"/>
            </w:tcBorders>
            <w:hideMark/>
          </w:tcPr>
          <w:p w14:paraId="238303B3" w14:textId="77777777" w:rsidR="004D4AA3" w:rsidRPr="00FC3093" w:rsidRDefault="004D4AA3" w:rsidP="00436830">
            <w:pPr>
              <w:pStyle w:val="TAL"/>
            </w:pPr>
            <w:r w:rsidRPr="00FC3093">
              <w:t>Check: Does the UE transmit an ATTACH REQUEST message without including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7431A3B8" w14:textId="77777777" w:rsidR="004D4AA3" w:rsidRPr="00FC3093" w:rsidRDefault="004D4AA3"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2F62C4CD" w14:textId="77777777" w:rsidR="004D4AA3" w:rsidRPr="00FC3093" w:rsidRDefault="004D4AA3" w:rsidP="00436830">
            <w:pPr>
              <w:pStyle w:val="TAL"/>
            </w:pPr>
            <w:r w:rsidRPr="00FC3093">
              <w:t>ATTACH REQUEST</w:t>
            </w:r>
          </w:p>
        </w:tc>
        <w:tc>
          <w:tcPr>
            <w:tcW w:w="567" w:type="dxa"/>
            <w:tcBorders>
              <w:top w:val="single" w:sz="4" w:space="0" w:color="auto"/>
              <w:left w:val="single" w:sz="4" w:space="0" w:color="auto"/>
              <w:bottom w:val="single" w:sz="4" w:space="0" w:color="auto"/>
              <w:right w:val="single" w:sz="4" w:space="0" w:color="auto"/>
            </w:tcBorders>
            <w:hideMark/>
          </w:tcPr>
          <w:p w14:paraId="7B24C928" w14:textId="77777777" w:rsidR="004D4AA3" w:rsidRPr="00FC3093" w:rsidRDefault="004D4AA3" w:rsidP="00436830">
            <w:pPr>
              <w:pStyle w:val="TAC"/>
            </w:pPr>
            <w:r w:rsidRPr="00FC3093">
              <w:t>1</w:t>
            </w:r>
          </w:p>
        </w:tc>
        <w:tc>
          <w:tcPr>
            <w:tcW w:w="850" w:type="dxa"/>
            <w:tcBorders>
              <w:top w:val="single" w:sz="4" w:space="0" w:color="auto"/>
              <w:left w:val="single" w:sz="4" w:space="0" w:color="auto"/>
              <w:bottom w:val="single" w:sz="4" w:space="0" w:color="auto"/>
              <w:right w:val="single" w:sz="4" w:space="0" w:color="auto"/>
            </w:tcBorders>
            <w:hideMark/>
          </w:tcPr>
          <w:p w14:paraId="4D45F7D2" w14:textId="77777777" w:rsidR="004D4AA3" w:rsidRPr="00FC3093" w:rsidRDefault="004D4AA3" w:rsidP="00436830">
            <w:pPr>
              <w:pStyle w:val="TAC"/>
            </w:pPr>
            <w:r w:rsidRPr="00FC3093">
              <w:t>P</w:t>
            </w:r>
          </w:p>
        </w:tc>
      </w:tr>
      <w:tr w:rsidR="004D4AA3" w:rsidRPr="00FC3093" w14:paraId="08E303C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2A1782DF" w14:textId="77777777" w:rsidR="004D4AA3" w:rsidRPr="00FC3093" w:rsidRDefault="004D4AA3" w:rsidP="00436830">
            <w:pPr>
              <w:pStyle w:val="TAC"/>
            </w:pPr>
            <w:r w:rsidRPr="00FC3093">
              <w:t>4-17</w:t>
            </w:r>
          </w:p>
        </w:tc>
        <w:tc>
          <w:tcPr>
            <w:tcW w:w="3968" w:type="dxa"/>
            <w:tcBorders>
              <w:top w:val="single" w:sz="4" w:space="0" w:color="auto"/>
              <w:left w:val="single" w:sz="4" w:space="0" w:color="auto"/>
              <w:bottom w:val="single" w:sz="4" w:space="0" w:color="auto"/>
              <w:right w:val="single" w:sz="4" w:space="0" w:color="auto"/>
            </w:tcBorders>
            <w:hideMark/>
          </w:tcPr>
          <w:p w14:paraId="63045E08" w14:textId="77777777" w:rsidR="004D4AA3" w:rsidRPr="00FC3093" w:rsidRDefault="004D4AA3" w:rsidP="00436830">
            <w:pPr>
              <w:pStyle w:val="TAL"/>
            </w:pPr>
            <w:r w:rsidRPr="00FC3093">
              <w:t>The attach procedure is completed by executing steps 5 to 18 of the UE registration procedure in TS 36.508 sub clause 4.5.2.3.</w:t>
            </w:r>
          </w:p>
        </w:tc>
        <w:tc>
          <w:tcPr>
            <w:tcW w:w="708" w:type="dxa"/>
            <w:tcBorders>
              <w:top w:val="single" w:sz="4" w:space="0" w:color="auto"/>
              <w:left w:val="single" w:sz="4" w:space="0" w:color="auto"/>
              <w:bottom w:val="single" w:sz="4" w:space="0" w:color="auto"/>
              <w:right w:val="single" w:sz="4" w:space="0" w:color="auto"/>
            </w:tcBorders>
            <w:hideMark/>
          </w:tcPr>
          <w:p w14:paraId="39983B83" w14:textId="77777777" w:rsidR="004D4AA3" w:rsidRPr="00FC3093" w:rsidRDefault="004D4AA3"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02FEBEE" w14:textId="77777777" w:rsidR="004D4AA3" w:rsidRPr="00FC3093" w:rsidRDefault="004D4AA3"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697ACD0B" w14:textId="77777777" w:rsidR="004D4AA3" w:rsidRPr="00FC3093" w:rsidRDefault="004D4AA3"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719190E" w14:textId="77777777" w:rsidR="004D4AA3" w:rsidRPr="00FC3093" w:rsidRDefault="004D4AA3" w:rsidP="00436830">
            <w:pPr>
              <w:pStyle w:val="TAC"/>
            </w:pPr>
            <w:r w:rsidRPr="00FC3093">
              <w:t>-</w:t>
            </w:r>
          </w:p>
        </w:tc>
      </w:tr>
    </w:tbl>
    <w:p w14:paraId="0815C7E3" w14:textId="77777777" w:rsidR="004D4AA3" w:rsidRPr="00FC3093" w:rsidRDefault="004D4AA3" w:rsidP="004D4AA3"/>
    <w:p w14:paraId="46A1FEF8" w14:textId="77777777" w:rsidR="004D4AA3" w:rsidRPr="00FC3093" w:rsidRDefault="004D4AA3" w:rsidP="004D4AA3">
      <w:pPr>
        <w:pStyle w:val="H6"/>
      </w:pPr>
      <w:r w:rsidRPr="00FC3093">
        <w:t>9.2.5.2.3.3</w:t>
      </w:r>
      <w:r w:rsidRPr="00FC3093">
        <w:tab/>
        <w:t>Specific message contents</w:t>
      </w:r>
    </w:p>
    <w:p w14:paraId="4FBF5014" w14:textId="77777777" w:rsidR="004D4AA3" w:rsidRPr="00FC3093" w:rsidRDefault="004D4AA3" w:rsidP="004D4AA3">
      <w:pPr>
        <w:pStyle w:val="TH"/>
      </w:pPr>
      <w:r w:rsidRPr="00FC3093">
        <w:t>Table 9.2.5.2.3.3-</w:t>
      </w:r>
      <w:r w:rsidRPr="00FC3093">
        <w:rPr>
          <w:lang w:eastAsia="zh-CN"/>
        </w:rPr>
        <w:t>1</w:t>
      </w:r>
      <w:r w:rsidRPr="00FC309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D4AA3" w:rsidRPr="00FC3093" w14:paraId="5379F78F"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796FDCE3" w14:textId="77777777" w:rsidR="004D4AA3" w:rsidRPr="00FC3093" w:rsidRDefault="004D4AA3" w:rsidP="00436830">
            <w:pPr>
              <w:pStyle w:val="TAL"/>
            </w:pPr>
            <w:r w:rsidRPr="00FC3093">
              <w:t>Derivation path: 36.508 table 4.7.2-4</w:t>
            </w:r>
          </w:p>
        </w:tc>
      </w:tr>
      <w:tr w:rsidR="004D4AA3" w:rsidRPr="00FC3093" w14:paraId="3C9B19F2"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91B15F9" w14:textId="77777777" w:rsidR="004D4AA3" w:rsidRPr="00FC3093" w:rsidRDefault="004D4AA3"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26AFF2" w14:textId="77777777" w:rsidR="004D4AA3" w:rsidRPr="00FC3093" w:rsidRDefault="004D4AA3"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3A38C37C" w14:textId="77777777" w:rsidR="004D4AA3" w:rsidRPr="00FC3093" w:rsidRDefault="004D4AA3"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2EB04D88" w14:textId="77777777" w:rsidR="004D4AA3" w:rsidRPr="00FC3093" w:rsidRDefault="004D4AA3" w:rsidP="00436830">
            <w:pPr>
              <w:pStyle w:val="TAH"/>
            </w:pPr>
            <w:r w:rsidRPr="00FC3093">
              <w:t>Condition</w:t>
            </w:r>
          </w:p>
        </w:tc>
      </w:tr>
      <w:tr w:rsidR="004D4AA3" w:rsidRPr="00FC3093" w14:paraId="3105DB2B"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53F33F4" w14:textId="77777777" w:rsidR="004D4AA3" w:rsidRPr="00FC3093" w:rsidRDefault="004D4AA3" w:rsidP="00436830">
            <w:pPr>
              <w:pStyle w:val="TAH"/>
              <w:jc w:val="left"/>
              <w:rPr>
                <w:b w:val="0"/>
              </w:rPr>
            </w:pPr>
            <w:r w:rsidRPr="00FC309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4B8E5B8" w14:textId="77777777" w:rsidR="004D4AA3" w:rsidRPr="00FC3093" w:rsidRDefault="004D4AA3" w:rsidP="00436830">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45181A9" w14:textId="77777777" w:rsidR="004D4AA3" w:rsidRPr="00FC3093" w:rsidRDefault="004D4AA3" w:rsidP="00436830">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05E8049E" w14:textId="77777777" w:rsidR="004D4AA3" w:rsidRPr="00FC3093" w:rsidRDefault="004D4AA3" w:rsidP="00436830">
            <w:pPr>
              <w:pStyle w:val="TAH"/>
            </w:pPr>
          </w:p>
        </w:tc>
      </w:tr>
      <w:tr w:rsidR="004D4AA3" w:rsidRPr="00FC3093" w14:paraId="59E47C8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48B5DC2F" w14:textId="77777777" w:rsidR="004D4AA3" w:rsidRPr="00FC3093" w:rsidRDefault="004D4AA3" w:rsidP="00436830">
            <w:pPr>
              <w:pStyle w:val="TAL"/>
            </w:pPr>
            <w:r w:rsidRPr="00FC309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03CCCF92" w14:textId="74B07335" w:rsidR="004D4AA3" w:rsidRPr="00FC3093" w:rsidRDefault="004D4AA3" w:rsidP="00436830">
            <w:pPr>
              <w:pStyle w:val="TAL"/>
            </w:pPr>
            <w:ins w:id="2" w:author="Huawei" w:date="2022-08-04T14:41:00Z">
              <w:r w:rsidRPr="0028218B">
                <w:t>'1'B</w:t>
              </w:r>
            </w:ins>
            <w:del w:id="3" w:author="Huawei" w:date="2022-08-04T14:41:00Z">
              <w:r w:rsidRPr="00FC3093" w:rsidDel="004D4AA3">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6343B501" w14:textId="77777777" w:rsidR="004D4AA3" w:rsidRPr="00FC3093" w:rsidRDefault="004D4AA3" w:rsidP="00436830">
            <w:pPr>
              <w:pStyle w:val="TAL"/>
            </w:pPr>
            <w:r w:rsidRPr="00FC3093">
              <w:t>RACS supported</w:t>
            </w:r>
          </w:p>
        </w:tc>
        <w:tc>
          <w:tcPr>
            <w:tcW w:w="1135" w:type="dxa"/>
            <w:tcBorders>
              <w:top w:val="single" w:sz="4" w:space="0" w:color="auto"/>
              <w:left w:val="single" w:sz="4" w:space="0" w:color="auto"/>
              <w:bottom w:val="single" w:sz="4" w:space="0" w:color="auto"/>
              <w:right w:val="single" w:sz="4" w:space="0" w:color="auto"/>
            </w:tcBorders>
          </w:tcPr>
          <w:p w14:paraId="3783E492" w14:textId="77777777" w:rsidR="004D4AA3" w:rsidRPr="00FC3093" w:rsidRDefault="004D4AA3" w:rsidP="00436830">
            <w:pPr>
              <w:pStyle w:val="TAL"/>
            </w:pPr>
          </w:p>
        </w:tc>
      </w:tr>
    </w:tbl>
    <w:p w14:paraId="2D89DF19" w14:textId="77777777" w:rsidR="004D4AA3" w:rsidRPr="00FC3093" w:rsidRDefault="004D4AA3" w:rsidP="004D4AA3"/>
    <w:p w14:paraId="1D408153" w14:textId="77777777" w:rsidR="004D4AA3" w:rsidRPr="00FC3093" w:rsidRDefault="004D4AA3" w:rsidP="004D4AA3">
      <w:pPr>
        <w:pStyle w:val="TH"/>
      </w:pPr>
      <w:r w:rsidRPr="00FC3093">
        <w:t>Table 9.2.5.2.3.3-</w:t>
      </w:r>
      <w:r w:rsidRPr="00FC3093">
        <w:rPr>
          <w:lang w:eastAsia="zh-CN"/>
        </w:rPr>
        <w:t>2</w:t>
      </w:r>
      <w:r w:rsidRPr="00FC309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D4AA3" w:rsidRPr="00FC3093" w14:paraId="061B5DFD"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4EAE0C51" w14:textId="77777777" w:rsidR="004D4AA3" w:rsidRPr="00FC3093" w:rsidRDefault="004D4AA3" w:rsidP="00436830">
            <w:pPr>
              <w:pStyle w:val="TAL"/>
            </w:pPr>
            <w:r w:rsidRPr="00FC3093">
              <w:t>Derivation path: 36.508 table 4.7.2-1</w:t>
            </w:r>
          </w:p>
        </w:tc>
      </w:tr>
      <w:tr w:rsidR="004D4AA3" w:rsidRPr="00FC3093" w14:paraId="5B9E0010"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62F16F3A" w14:textId="77777777" w:rsidR="004D4AA3" w:rsidRPr="00FC3093" w:rsidRDefault="004D4AA3"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44E660" w14:textId="77777777" w:rsidR="004D4AA3" w:rsidRPr="00FC3093" w:rsidRDefault="004D4AA3"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6546D6B3" w14:textId="77777777" w:rsidR="004D4AA3" w:rsidRPr="00FC3093" w:rsidRDefault="004D4AA3"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69A78B75" w14:textId="77777777" w:rsidR="004D4AA3" w:rsidRPr="00FC3093" w:rsidRDefault="004D4AA3" w:rsidP="00436830">
            <w:pPr>
              <w:pStyle w:val="TAH"/>
            </w:pPr>
            <w:r w:rsidRPr="00FC3093">
              <w:t>Condition</w:t>
            </w:r>
          </w:p>
        </w:tc>
      </w:tr>
      <w:tr w:rsidR="004D4AA3" w:rsidRPr="00FC3093" w14:paraId="1188C41A"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5775499E" w14:textId="77777777" w:rsidR="004D4AA3" w:rsidRPr="00FC3093" w:rsidRDefault="004D4AA3"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9960A24" w14:textId="0BF4D031" w:rsidR="004D4AA3" w:rsidRPr="00FC3093" w:rsidRDefault="004D4AA3" w:rsidP="00436830">
            <w:pPr>
              <w:pStyle w:val="TAH"/>
              <w:jc w:val="left"/>
              <w:rPr>
                <w:b w:val="0"/>
              </w:rPr>
            </w:pPr>
            <w:r w:rsidRPr="00FC3093">
              <w:rPr>
                <w:b w:val="0"/>
              </w:rPr>
              <w:t>‘</w:t>
            </w:r>
            <w:ins w:id="4" w:author="Huawei" w:date="2022-08-04T14:53:00Z">
              <w:r w:rsidR="00580DEA" w:rsidRPr="00911AAC">
                <w:rPr>
                  <w:b w:val="0"/>
                </w:rPr>
                <w:t>01000000000010</w:t>
              </w:r>
            </w:ins>
            <w:del w:id="5" w:author="Huawei" w:date="2022-08-04T14:53:00Z">
              <w:r w:rsidRPr="00FC3093" w:rsidDel="00580DEA">
                <w:rPr>
                  <w:b w:val="0"/>
                </w:rPr>
                <w:delText>10000000000001</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1C0FD575" w14:textId="77777777" w:rsidR="004D4AA3" w:rsidRPr="00FC3093" w:rsidRDefault="004D4AA3" w:rsidP="00436830">
            <w:pPr>
              <w:pStyle w:val="TAH"/>
              <w:jc w:val="left"/>
              <w:rPr>
                <w:b w:val="0"/>
              </w:rPr>
            </w:pPr>
            <w:r w:rsidRPr="00FC3093">
              <w:rPr>
                <w:b w:val="0"/>
              </w:rPr>
              <w:t>Type Field (TF): 1</w:t>
            </w:r>
          </w:p>
          <w:p w14:paraId="267C9CD5" w14:textId="77777777" w:rsidR="004D4AA3" w:rsidRPr="00FC3093" w:rsidRDefault="004D4AA3" w:rsidP="00436830">
            <w:pPr>
              <w:pStyle w:val="TAH"/>
              <w:jc w:val="left"/>
              <w:rPr>
                <w:b w:val="0"/>
              </w:rPr>
            </w:pPr>
            <w:r w:rsidRPr="00FC3093">
              <w:rPr>
                <w:b w:val="0"/>
              </w:rPr>
              <w:t>Version ID: 00</w:t>
            </w:r>
          </w:p>
          <w:p w14:paraId="15995B1E" w14:textId="77777777" w:rsidR="004D4AA3" w:rsidRPr="00FC3093" w:rsidRDefault="004D4AA3" w:rsidP="00436830">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749492B" w14:textId="77777777" w:rsidR="004D4AA3" w:rsidRPr="00FC3093" w:rsidRDefault="004D4AA3" w:rsidP="00436830">
            <w:pPr>
              <w:pStyle w:val="TAH"/>
            </w:pPr>
          </w:p>
        </w:tc>
      </w:tr>
    </w:tbl>
    <w:p w14:paraId="46D7C5E1" w14:textId="77777777" w:rsidR="004D4AA3" w:rsidRPr="00FC3093" w:rsidRDefault="004D4AA3" w:rsidP="004D4AA3"/>
    <w:p w14:paraId="5ECF1790" w14:textId="77777777" w:rsidR="004D4AA3" w:rsidRPr="00FC3093" w:rsidRDefault="004D4AA3" w:rsidP="004D4AA3">
      <w:pPr>
        <w:pStyle w:val="TH"/>
      </w:pPr>
      <w:r w:rsidRPr="00FC3093">
        <w:t>Table 9.2.5.2.3.3-</w:t>
      </w:r>
      <w:r w:rsidRPr="00FC3093">
        <w:rPr>
          <w:lang w:eastAsia="zh-CN"/>
        </w:rPr>
        <w:t>3</w:t>
      </w:r>
      <w:r w:rsidRPr="00FC3093">
        <w:t>: Message ATTACH REQUEST (step 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D4AA3" w:rsidRPr="00FC3093" w14:paraId="10FB2927"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49C7CC73" w14:textId="77777777" w:rsidR="004D4AA3" w:rsidRPr="00FC3093" w:rsidRDefault="004D4AA3" w:rsidP="00436830">
            <w:pPr>
              <w:pStyle w:val="TAL"/>
            </w:pPr>
            <w:r w:rsidRPr="00FC3093">
              <w:t>Derivation path: 36.508 table 4.7.2-4</w:t>
            </w:r>
          </w:p>
        </w:tc>
      </w:tr>
      <w:tr w:rsidR="004D4AA3" w:rsidRPr="00FC3093" w14:paraId="709963D9"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E667AB0" w14:textId="77777777" w:rsidR="004D4AA3" w:rsidRPr="00FC3093" w:rsidRDefault="004D4AA3"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7D6A49" w14:textId="77777777" w:rsidR="004D4AA3" w:rsidRPr="00FC3093" w:rsidRDefault="004D4AA3"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42633CC6" w14:textId="77777777" w:rsidR="004D4AA3" w:rsidRPr="00FC3093" w:rsidRDefault="004D4AA3"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741F51FE" w14:textId="77777777" w:rsidR="004D4AA3" w:rsidRPr="00FC3093" w:rsidRDefault="004D4AA3" w:rsidP="00436830">
            <w:pPr>
              <w:pStyle w:val="TAH"/>
            </w:pPr>
            <w:r w:rsidRPr="00FC3093">
              <w:t>Condition</w:t>
            </w:r>
          </w:p>
        </w:tc>
      </w:tr>
      <w:tr w:rsidR="004D4AA3" w:rsidRPr="00FC3093" w14:paraId="67D67C84"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47986F4C" w14:textId="77777777" w:rsidR="004D4AA3" w:rsidRPr="00FC3093" w:rsidRDefault="004D4AA3" w:rsidP="00436830">
            <w:pPr>
              <w:pStyle w:val="TAH"/>
              <w:jc w:val="left"/>
              <w:rPr>
                <w:b w:val="0"/>
              </w:rPr>
            </w:pPr>
            <w:r w:rsidRPr="00FC3093">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3DF28D01" w14:textId="3AE920B5" w:rsidR="004D4AA3" w:rsidRPr="00FC3093" w:rsidRDefault="004D4AA3" w:rsidP="00436830">
            <w:pPr>
              <w:pStyle w:val="TAH"/>
              <w:jc w:val="left"/>
              <w:rPr>
                <w:b w:val="0"/>
              </w:rPr>
            </w:pPr>
            <w:ins w:id="6" w:author="Huawei" w:date="2022-08-04T14:41:00Z">
              <w:r w:rsidRPr="0028218B">
                <w:rPr>
                  <w:b w:val="0"/>
                </w:rPr>
                <w:t>'</w:t>
              </w:r>
              <w:r>
                <w:rPr>
                  <w:b w:val="0"/>
                </w:rPr>
                <w:t>00</w:t>
              </w:r>
              <w:r w:rsidRPr="0028218B">
                <w:rPr>
                  <w:b w:val="0"/>
                </w:rPr>
                <w:t>1'B</w:t>
              </w:r>
            </w:ins>
            <w:del w:id="7" w:author="Huawei" w:date="2022-08-04T14:41:00Z">
              <w:r w:rsidRPr="00FC3093" w:rsidDel="004D4AA3">
                <w:rPr>
                  <w:b w:val="0"/>
                </w:rPr>
                <w:delText>0</w:delText>
              </w:r>
            </w:del>
          </w:p>
        </w:tc>
        <w:tc>
          <w:tcPr>
            <w:tcW w:w="1700" w:type="dxa"/>
            <w:tcBorders>
              <w:top w:val="single" w:sz="4" w:space="0" w:color="auto"/>
              <w:left w:val="single" w:sz="4" w:space="0" w:color="auto"/>
              <w:bottom w:val="single" w:sz="4" w:space="0" w:color="auto"/>
              <w:right w:val="single" w:sz="4" w:space="0" w:color="auto"/>
            </w:tcBorders>
            <w:hideMark/>
          </w:tcPr>
          <w:p w14:paraId="1D182367" w14:textId="77777777" w:rsidR="004D4AA3" w:rsidRPr="00FC3093" w:rsidRDefault="004D4AA3" w:rsidP="00436830">
            <w:pPr>
              <w:pStyle w:val="TAH"/>
              <w:jc w:val="left"/>
              <w:rPr>
                <w:b w:val="0"/>
              </w:rPr>
            </w:pPr>
            <w:r w:rsidRPr="00FC3093">
              <w:rPr>
                <w:b w:val="0"/>
              </w:rPr>
              <w:t>UE radio capability ID not available</w:t>
            </w:r>
          </w:p>
        </w:tc>
        <w:tc>
          <w:tcPr>
            <w:tcW w:w="1135" w:type="dxa"/>
            <w:tcBorders>
              <w:top w:val="single" w:sz="4" w:space="0" w:color="auto"/>
              <w:left w:val="single" w:sz="4" w:space="0" w:color="auto"/>
              <w:bottom w:val="single" w:sz="4" w:space="0" w:color="auto"/>
              <w:right w:val="single" w:sz="4" w:space="0" w:color="auto"/>
            </w:tcBorders>
          </w:tcPr>
          <w:p w14:paraId="4212D732" w14:textId="77777777" w:rsidR="004D4AA3" w:rsidRPr="00FC3093" w:rsidRDefault="004D4AA3" w:rsidP="00436830">
            <w:pPr>
              <w:pStyle w:val="TAH"/>
            </w:pPr>
          </w:p>
        </w:tc>
      </w:tr>
    </w:tbl>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A1987" w14:textId="77777777" w:rsidR="001A6969" w:rsidRDefault="001A6969">
      <w:r>
        <w:separator/>
      </w:r>
    </w:p>
  </w:endnote>
  <w:endnote w:type="continuationSeparator" w:id="0">
    <w:p w14:paraId="0E49C24D" w14:textId="77777777" w:rsidR="001A6969" w:rsidRDefault="001A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F4E47" w14:textId="77777777" w:rsidR="001A6969" w:rsidRDefault="001A6969">
      <w:r>
        <w:separator/>
      </w:r>
    </w:p>
  </w:footnote>
  <w:footnote w:type="continuationSeparator" w:id="0">
    <w:p w14:paraId="263C7806" w14:textId="77777777" w:rsidR="001A6969" w:rsidRDefault="001A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74C57" w:rsidRDefault="00674C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74C57" w:rsidRDefault="00674C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3770A37"/>
    <w:multiLevelType w:val="hybridMultilevel"/>
    <w:tmpl w:val="EBDAA93A"/>
    <w:lvl w:ilvl="0" w:tplc="69A8A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9"/>
  </w:num>
  <w:num w:numId="20">
    <w:abstractNumId w:val="1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367"/>
    <w:rsid w:val="000A6394"/>
    <w:rsid w:val="000B7FED"/>
    <w:rsid w:val="000C038A"/>
    <w:rsid w:val="000C6598"/>
    <w:rsid w:val="000D2B92"/>
    <w:rsid w:val="000D44B3"/>
    <w:rsid w:val="000E05EE"/>
    <w:rsid w:val="000E3A00"/>
    <w:rsid w:val="001136ED"/>
    <w:rsid w:val="00145D43"/>
    <w:rsid w:val="00192C46"/>
    <w:rsid w:val="001A08B3"/>
    <w:rsid w:val="001A6969"/>
    <w:rsid w:val="001A7B60"/>
    <w:rsid w:val="001B52F0"/>
    <w:rsid w:val="001B7A65"/>
    <w:rsid w:val="001E41F3"/>
    <w:rsid w:val="002248E0"/>
    <w:rsid w:val="002421B5"/>
    <w:rsid w:val="0026004D"/>
    <w:rsid w:val="002640DD"/>
    <w:rsid w:val="00275D12"/>
    <w:rsid w:val="0028218B"/>
    <w:rsid w:val="00284FEB"/>
    <w:rsid w:val="002860C4"/>
    <w:rsid w:val="002B5741"/>
    <w:rsid w:val="002E472E"/>
    <w:rsid w:val="00305409"/>
    <w:rsid w:val="003609EF"/>
    <w:rsid w:val="0036231A"/>
    <w:rsid w:val="003655DA"/>
    <w:rsid w:val="00374DD4"/>
    <w:rsid w:val="003A1335"/>
    <w:rsid w:val="003E1A36"/>
    <w:rsid w:val="003F3255"/>
    <w:rsid w:val="00410371"/>
    <w:rsid w:val="0041452F"/>
    <w:rsid w:val="004242F1"/>
    <w:rsid w:val="00460B36"/>
    <w:rsid w:val="004B75B7"/>
    <w:rsid w:val="004D4AA3"/>
    <w:rsid w:val="005141D9"/>
    <w:rsid w:val="0051580D"/>
    <w:rsid w:val="00531DAA"/>
    <w:rsid w:val="00547111"/>
    <w:rsid w:val="00580DEA"/>
    <w:rsid w:val="00592D74"/>
    <w:rsid w:val="005E2C44"/>
    <w:rsid w:val="00621188"/>
    <w:rsid w:val="006257ED"/>
    <w:rsid w:val="0064156A"/>
    <w:rsid w:val="00653DE4"/>
    <w:rsid w:val="0066095F"/>
    <w:rsid w:val="00665C47"/>
    <w:rsid w:val="00674C57"/>
    <w:rsid w:val="00695808"/>
    <w:rsid w:val="006B258E"/>
    <w:rsid w:val="006B46FB"/>
    <w:rsid w:val="006C2239"/>
    <w:rsid w:val="006E21FB"/>
    <w:rsid w:val="006F6B5B"/>
    <w:rsid w:val="00717596"/>
    <w:rsid w:val="00770395"/>
    <w:rsid w:val="007859D8"/>
    <w:rsid w:val="00790DBC"/>
    <w:rsid w:val="00792342"/>
    <w:rsid w:val="00792D38"/>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46B6"/>
    <w:rsid w:val="00A47E70"/>
    <w:rsid w:val="00A50CF0"/>
    <w:rsid w:val="00A7671C"/>
    <w:rsid w:val="00AA2CBC"/>
    <w:rsid w:val="00AC5820"/>
    <w:rsid w:val="00AD1CD8"/>
    <w:rsid w:val="00B258BB"/>
    <w:rsid w:val="00B67B97"/>
    <w:rsid w:val="00B93029"/>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41AB3"/>
    <w:rsid w:val="00D50255"/>
    <w:rsid w:val="00D66520"/>
    <w:rsid w:val="00D84AE9"/>
    <w:rsid w:val="00DB391C"/>
    <w:rsid w:val="00DE34CF"/>
    <w:rsid w:val="00E13F3D"/>
    <w:rsid w:val="00E34898"/>
    <w:rsid w:val="00E83EB5"/>
    <w:rsid w:val="00EB09B7"/>
    <w:rsid w:val="00EE73D0"/>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6E162-F10C-4841-B313-2E672D62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cp:revision>
  <cp:lastPrinted>1899-12-31T23:00:00Z</cp:lastPrinted>
  <dcterms:created xsi:type="dcterms:W3CDTF">2022-08-04T06:38:00Z</dcterms:created>
  <dcterms:modified xsi:type="dcterms:W3CDTF">2022-08-06T12:39:00Z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(3)lUhwKRl6jFuM8iVQ9EVD8jWIpvx3sMY77ukOVt5BMd4SwZdL6cbOSs3WFAtvrMgzFy5YmHtH
A/x6RDn+pmF9sTaciCKY+tTjcWAkNTjoDL4uujniLoo22yRMUtppt7QHuClRlRl2B07Va+Tr
ESIUBHS8ZJoP3IHHIds85+01OpiqTPGNiKhXJB3o8bGjpM5TwNsYIhQHla0KymquQp7MOjlC
vgY/2pTtsftYtv0deg</vt:lpwstr>
  </property>
  <property fmtid="{D5CDD505-2E9C-101B-9397-08002B2CF9AE}" pid="22" name="_2015_ms_pID_7253431">
    <vt:lpwstr>lhfFFvI/PaONtt6XoeoOkKDaH/bnjTpLDRX8da7STNzCImzKbEtTJm
ngd7zMxUD5HDle+zSuuNZXLOV48z9estng9hDii2jvmm/b8fIk6doHArd/n3mumuLbN6Nduh
/c29xebsU85anRnoXe9KLBypinNnmNj3TQZ8vBTCYxd6vREqpeFQ2zE5TBv40mR7oRSnIrSh
MILKKAN241p+8AlInsjdiuBNn37q9pz1EVMo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1658406581</vt:lpwstr>
  </property>
  <property fmtid="{D5CDD505-2E9C-101B-9397-08002B2CF9AE}" pid="27" name="_2015_ms_pID_7253432">
    <vt:lpwstr>vsxNz1koJxH21Yl1NJJkVPA=</vt:lpwstr>
  </property>
</Properties>
</file>